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FF52E" w14:textId="77777777" w:rsidR="007B5271" w:rsidRDefault="007B5271" w:rsidP="007B5271">
      <w:pPr>
        <w:pStyle w:val="CRCoverPage"/>
        <w:tabs>
          <w:tab w:val="right" w:pos="9639"/>
        </w:tabs>
        <w:spacing w:after="0"/>
        <w:rPr>
          <w:b/>
          <w:i/>
          <w:noProof/>
          <w:sz w:val="28"/>
        </w:rPr>
      </w:pPr>
      <w:r>
        <w:rPr>
          <w:b/>
          <w:noProof/>
          <w:sz w:val="24"/>
        </w:rPr>
        <w:t>GPP TSG-SA5 Meeting #152</w:t>
      </w:r>
      <w:r>
        <w:rPr>
          <w:b/>
          <w:i/>
          <w:noProof/>
          <w:sz w:val="24"/>
        </w:rPr>
        <w:t xml:space="preserve"> </w:t>
      </w:r>
      <w:r>
        <w:rPr>
          <w:b/>
          <w:i/>
          <w:noProof/>
          <w:sz w:val="28"/>
        </w:rPr>
        <w:tab/>
        <w:t>S5-23xxxx</w:t>
      </w:r>
    </w:p>
    <w:p w14:paraId="240DC492" w14:textId="77777777" w:rsidR="007B5271" w:rsidRDefault="007B5271" w:rsidP="007B5271">
      <w:pPr>
        <w:pStyle w:val="a4"/>
        <w:rPr>
          <w:sz w:val="22"/>
          <w:szCs w:val="22"/>
        </w:rPr>
      </w:pPr>
      <w:r>
        <w:rPr>
          <w:sz w:val="24"/>
        </w:rPr>
        <w:t>Chicago,US, 13-17 November 2023</w:t>
      </w:r>
    </w:p>
    <w:p w14:paraId="3F3AED3B" w14:textId="77777777" w:rsidR="007B5271" w:rsidRPr="005D6EAF" w:rsidRDefault="007B5271" w:rsidP="007B527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271" w14:paraId="22481EF1" w14:textId="77777777" w:rsidTr="0076554F">
        <w:tc>
          <w:tcPr>
            <w:tcW w:w="9641" w:type="dxa"/>
            <w:gridSpan w:val="9"/>
            <w:tcBorders>
              <w:top w:val="single" w:sz="4" w:space="0" w:color="auto"/>
              <w:left w:val="single" w:sz="4" w:space="0" w:color="auto"/>
              <w:right w:val="single" w:sz="4" w:space="0" w:color="auto"/>
            </w:tcBorders>
          </w:tcPr>
          <w:p w14:paraId="52ABC241" w14:textId="77777777" w:rsidR="007B5271" w:rsidRDefault="007B5271" w:rsidP="0076554F">
            <w:pPr>
              <w:pStyle w:val="CRCoverPage"/>
              <w:spacing w:after="0"/>
              <w:jc w:val="right"/>
              <w:rPr>
                <w:i/>
                <w:noProof/>
              </w:rPr>
            </w:pPr>
            <w:r>
              <w:rPr>
                <w:i/>
                <w:noProof/>
                <w:sz w:val="14"/>
              </w:rPr>
              <w:t>CR-Form-v12.1</w:t>
            </w:r>
          </w:p>
        </w:tc>
      </w:tr>
      <w:tr w:rsidR="007B5271" w14:paraId="485B5945" w14:textId="77777777" w:rsidTr="0076554F">
        <w:tc>
          <w:tcPr>
            <w:tcW w:w="9641" w:type="dxa"/>
            <w:gridSpan w:val="9"/>
            <w:tcBorders>
              <w:left w:val="single" w:sz="4" w:space="0" w:color="auto"/>
              <w:right w:val="single" w:sz="4" w:space="0" w:color="auto"/>
            </w:tcBorders>
          </w:tcPr>
          <w:p w14:paraId="43D7C989" w14:textId="77777777" w:rsidR="007B5271" w:rsidRDefault="007B5271" w:rsidP="0076554F">
            <w:pPr>
              <w:pStyle w:val="CRCoverPage"/>
              <w:spacing w:after="0"/>
              <w:jc w:val="center"/>
              <w:rPr>
                <w:noProof/>
              </w:rPr>
            </w:pPr>
            <w:r>
              <w:rPr>
                <w:b/>
                <w:noProof/>
                <w:sz w:val="32"/>
              </w:rPr>
              <w:t>CHANGE REQUEST</w:t>
            </w:r>
          </w:p>
        </w:tc>
      </w:tr>
      <w:tr w:rsidR="007B5271" w14:paraId="0DC7A8D3" w14:textId="77777777" w:rsidTr="0076554F">
        <w:tc>
          <w:tcPr>
            <w:tcW w:w="9641" w:type="dxa"/>
            <w:gridSpan w:val="9"/>
            <w:tcBorders>
              <w:left w:val="single" w:sz="4" w:space="0" w:color="auto"/>
              <w:right w:val="single" w:sz="4" w:space="0" w:color="auto"/>
            </w:tcBorders>
          </w:tcPr>
          <w:p w14:paraId="737C975C" w14:textId="77777777" w:rsidR="007B5271" w:rsidRDefault="007B5271" w:rsidP="0076554F">
            <w:pPr>
              <w:pStyle w:val="CRCoverPage"/>
              <w:spacing w:after="0"/>
              <w:rPr>
                <w:noProof/>
                <w:sz w:val="8"/>
                <w:szCs w:val="8"/>
              </w:rPr>
            </w:pPr>
          </w:p>
        </w:tc>
      </w:tr>
      <w:tr w:rsidR="007B5271" w14:paraId="492A3F0B" w14:textId="77777777" w:rsidTr="0076554F">
        <w:tc>
          <w:tcPr>
            <w:tcW w:w="142" w:type="dxa"/>
            <w:tcBorders>
              <w:left w:val="single" w:sz="4" w:space="0" w:color="auto"/>
            </w:tcBorders>
          </w:tcPr>
          <w:p w14:paraId="3FA458A1" w14:textId="77777777" w:rsidR="007B5271" w:rsidRDefault="007B5271" w:rsidP="0076554F">
            <w:pPr>
              <w:pStyle w:val="CRCoverPage"/>
              <w:spacing w:after="0"/>
              <w:jc w:val="right"/>
              <w:rPr>
                <w:noProof/>
              </w:rPr>
            </w:pPr>
          </w:p>
        </w:tc>
        <w:tc>
          <w:tcPr>
            <w:tcW w:w="1559" w:type="dxa"/>
            <w:shd w:val="pct30" w:color="FFFF00" w:fill="auto"/>
          </w:tcPr>
          <w:p w14:paraId="1EE8F840" w14:textId="77777777" w:rsidR="007B5271" w:rsidRPr="00410371" w:rsidRDefault="007B5271" w:rsidP="0076554F">
            <w:pPr>
              <w:pStyle w:val="CRCoverPage"/>
              <w:spacing w:after="0"/>
              <w:jc w:val="right"/>
              <w:rPr>
                <w:b/>
                <w:noProof/>
                <w:sz w:val="28"/>
              </w:rPr>
            </w:pPr>
            <w:r w:rsidRPr="00FF6076">
              <w:rPr>
                <w:b/>
                <w:noProof/>
                <w:sz w:val="28"/>
                <w:lang w:eastAsia="zh-CN"/>
              </w:rPr>
              <w:t>28.105</w:t>
            </w:r>
          </w:p>
        </w:tc>
        <w:tc>
          <w:tcPr>
            <w:tcW w:w="709" w:type="dxa"/>
          </w:tcPr>
          <w:p w14:paraId="6A8867F8" w14:textId="77777777" w:rsidR="007B5271" w:rsidRDefault="007B5271" w:rsidP="0076554F">
            <w:pPr>
              <w:pStyle w:val="CRCoverPage"/>
              <w:spacing w:after="0"/>
              <w:jc w:val="center"/>
              <w:rPr>
                <w:noProof/>
              </w:rPr>
            </w:pPr>
            <w:r>
              <w:rPr>
                <w:b/>
                <w:noProof/>
                <w:sz w:val="28"/>
              </w:rPr>
              <w:t>CR</w:t>
            </w:r>
          </w:p>
        </w:tc>
        <w:tc>
          <w:tcPr>
            <w:tcW w:w="1276" w:type="dxa"/>
            <w:shd w:val="pct30" w:color="FFFF00" w:fill="auto"/>
          </w:tcPr>
          <w:p w14:paraId="0E098231" w14:textId="77777777" w:rsidR="007B5271" w:rsidRPr="00410371" w:rsidRDefault="007B5271" w:rsidP="0076554F">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1DD45743" w14:textId="77777777" w:rsidR="007B5271" w:rsidRDefault="007B5271" w:rsidP="0076554F">
            <w:pPr>
              <w:pStyle w:val="CRCoverPage"/>
              <w:tabs>
                <w:tab w:val="right" w:pos="625"/>
              </w:tabs>
              <w:spacing w:after="0"/>
              <w:jc w:val="center"/>
              <w:rPr>
                <w:noProof/>
              </w:rPr>
            </w:pPr>
            <w:r>
              <w:rPr>
                <w:b/>
                <w:bCs/>
                <w:noProof/>
                <w:sz w:val="28"/>
              </w:rPr>
              <w:t>rev</w:t>
            </w:r>
          </w:p>
        </w:tc>
        <w:tc>
          <w:tcPr>
            <w:tcW w:w="992" w:type="dxa"/>
            <w:shd w:val="pct30" w:color="FFFF00" w:fill="auto"/>
          </w:tcPr>
          <w:p w14:paraId="7624676C" w14:textId="77777777" w:rsidR="007B5271" w:rsidRPr="00410371" w:rsidRDefault="007B5271" w:rsidP="0076554F">
            <w:pPr>
              <w:pStyle w:val="CRCoverPage"/>
              <w:spacing w:after="0"/>
              <w:jc w:val="center"/>
              <w:rPr>
                <w:b/>
                <w:noProof/>
              </w:rPr>
            </w:pPr>
            <w:r>
              <w:t>-</w:t>
            </w:r>
          </w:p>
        </w:tc>
        <w:tc>
          <w:tcPr>
            <w:tcW w:w="2410" w:type="dxa"/>
          </w:tcPr>
          <w:p w14:paraId="6DA0A260" w14:textId="77777777" w:rsidR="007B5271" w:rsidRDefault="007B5271" w:rsidP="007655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23EBA" w14:textId="77777777" w:rsidR="007B5271" w:rsidRPr="00410371" w:rsidRDefault="007B5271" w:rsidP="0076554F">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0DAD372C" w14:textId="77777777" w:rsidR="007B5271" w:rsidRDefault="007B5271" w:rsidP="0076554F">
            <w:pPr>
              <w:pStyle w:val="CRCoverPage"/>
              <w:spacing w:after="0"/>
              <w:rPr>
                <w:noProof/>
              </w:rPr>
            </w:pPr>
          </w:p>
        </w:tc>
      </w:tr>
      <w:tr w:rsidR="007B5271" w14:paraId="38DA0A59" w14:textId="77777777" w:rsidTr="0076554F">
        <w:tc>
          <w:tcPr>
            <w:tcW w:w="9641" w:type="dxa"/>
            <w:gridSpan w:val="9"/>
            <w:tcBorders>
              <w:left w:val="single" w:sz="4" w:space="0" w:color="auto"/>
              <w:right w:val="single" w:sz="4" w:space="0" w:color="auto"/>
            </w:tcBorders>
          </w:tcPr>
          <w:p w14:paraId="74C15B57" w14:textId="77777777" w:rsidR="007B5271" w:rsidRDefault="007B5271" w:rsidP="0076554F">
            <w:pPr>
              <w:pStyle w:val="CRCoverPage"/>
              <w:spacing w:after="0"/>
              <w:rPr>
                <w:noProof/>
              </w:rPr>
            </w:pPr>
          </w:p>
        </w:tc>
      </w:tr>
      <w:tr w:rsidR="007B5271" w14:paraId="67C3C53E" w14:textId="77777777" w:rsidTr="0076554F">
        <w:tc>
          <w:tcPr>
            <w:tcW w:w="9641" w:type="dxa"/>
            <w:gridSpan w:val="9"/>
            <w:tcBorders>
              <w:top w:val="single" w:sz="4" w:space="0" w:color="auto"/>
            </w:tcBorders>
          </w:tcPr>
          <w:p w14:paraId="1FCBC7FC" w14:textId="77777777" w:rsidR="007B5271" w:rsidRPr="00F25D98" w:rsidRDefault="007B5271" w:rsidP="0076554F">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B5271" w14:paraId="3B141AE2" w14:textId="77777777" w:rsidTr="0076554F">
        <w:tc>
          <w:tcPr>
            <w:tcW w:w="9641" w:type="dxa"/>
            <w:gridSpan w:val="9"/>
          </w:tcPr>
          <w:p w14:paraId="5C72CC4A" w14:textId="77777777" w:rsidR="007B5271" w:rsidRDefault="007B5271" w:rsidP="0076554F">
            <w:pPr>
              <w:pStyle w:val="CRCoverPage"/>
              <w:spacing w:after="0"/>
              <w:rPr>
                <w:noProof/>
                <w:sz w:val="8"/>
                <w:szCs w:val="8"/>
              </w:rPr>
            </w:pPr>
          </w:p>
        </w:tc>
      </w:tr>
    </w:tbl>
    <w:p w14:paraId="0D582E71" w14:textId="77777777" w:rsidR="007B5271" w:rsidRDefault="007B5271" w:rsidP="007B52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271" w14:paraId="63BD1E0D" w14:textId="77777777" w:rsidTr="0076554F">
        <w:tc>
          <w:tcPr>
            <w:tcW w:w="2835" w:type="dxa"/>
          </w:tcPr>
          <w:p w14:paraId="0AFA4C77" w14:textId="77777777" w:rsidR="007B5271" w:rsidRDefault="007B5271" w:rsidP="0076554F">
            <w:pPr>
              <w:pStyle w:val="CRCoverPage"/>
              <w:tabs>
                <w:tab w:val="right" w:pos="2751"/>
              </w:tabs>
              <w:spacing w:after="0"/>
              <w:rPr>
                <w:b/>
                <w:i/>
                <w:noProof/>
              </w:rPr>
            </w:pPr>
            <w:r>
              <w:rPr>
                <w:b/>
                <w:i/>
                <w:noProof/>
              </w:rPr>
              <w:t>Proposed change affects:</w:t>
            </w:r>
          </w:p>
        </w:tc>
        <w:tc>
          <w:tcPr>
            <w:tcW w:w="1418" w:type="dxa"/>
          </w:tcPr>
          <w:p w14:paraId="3F543989" w14:textId="77777777" w:rsidR="007B5271" w:rsidRDefault="007B5271" w:rsidP="007655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0217A" w14:textId="77777777" w:rsidR="007B5271" w:rsidRDefault="007B5271" w:rsidP="0076554F">
            <w:pPr>
              <w:pStyle w:val="CRCoverPage"/>
              <w:spacing w:after="0"/>
              <w:jc w:val="center"/>
              <w:rPr>
                <w:b/>
                <w:caps/>
                <w:noProof/>
              </w:rPr>
            </w:pPr>
          </w:p>
        </w:tc>
        <w:tc>
          <w:tcPr>
            <w:tcW w:w="709" w:type="dxa"/>
            <w:tcBorders>
              <w:left w:val="single" w:sz="4" w:space="0" w:color="auto"/>
            </w:tcBorders>
          </w:tcPr>
          <w:p w14:paraId="5A80FD97" w14:textId="77777777" w:rsidR="007B5271" w:rsidRDefault="007B5271" w:rsidP="007655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D7382" w14:textId="77777777" w:rsidR="007B5271" w:rsidRDefault="007B5271" w:rsidP="0076554F">
            <w:pPr>
              <w:pStyle w:val="CRCoverPage"/>
              <w:spacing w:after="0"/>
              <w:jc w:val="center"/>
              <w:rPr>
                <w:b/>
                <w:caps/>
                <w:noProof/>
              </w:rPr>
            </w:pPr>
          </w:p>
        </w:tc>
        <w:tc>
          <w:tcPr>
            <w:tcW w:w="2126" w:type="dxa"/>
          </w:tcPr>
          <w:p w14:paraId="4A94FA0C" w14:textId="77777777" w:rsidR="007B5271" w:rsidRDefault="007B5271" w:rsidP="007655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98490" w14:textId="77777777" w:rsidR="007B5271" w:rsidRDefault="007B5271" w:rsidP="0076554F">
            <w:pPr>
              <w:pStyle w:val="CRCoverPage"/>
              <w:spacing w:after="0"/>
              <w:jc w:val="center"/>
              <w:rPr>
                <w:b/>
                <w:caps/>
                <w:noProof/>
              </w:rPr>
            </w:pPr>
            <w:r>
              <w:rPr>
                <w:b/>
                <w:caps/>
                <w:noProof/>
              </w:rPr>
              <w:t>X</w:t>
            </w:r>
          </w:p>
        </w:tc>
        <w:tc>
          <w:tcPr>
            <w:tcW w:w="1418" w:type="dxa"/>
            <w:tcBorders>
              <w:left w:val="nil"/>
            </w:tcBorders>
          </w:tcPr>
          <w:p w14:paraId="2F6F58DD" w14:textId="77777777" w:rsidR="007B5271" w:rsidRDefault="007B5271" w:rsidP="007655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0D3E0" w14:textId="77777777" w:rsidR="007B5271" w:rsidRDefault="007B5271" w:rsidP="0076554F">
            <w:pPr>
              <w:pStyle w:val="CRCoverPage"/>
              <w:spacing w:after="0"/>
              <w:jc w:val="center"/>
              <w:rPr>
                <w:b/>
                <w:bCs/>
                <w:caps/>
                <w:noProof/>
              </w:rPr>
            </w:pPr>
            <w:r>
              <w:rPr>
                <w:b/>
                <w:caps/>
                <w:noProof/>
              </w:rPr>
              <w:t>X</w:t>
            </w:r>
          </w:p>
        </w:tc>
      </w:tr>
    </w:tbl>
    <w:p w14:paraId="6936C537" w14:textId="77777777" w:rsidR="007B5271" w:rsidRDefault="007B5271" w:rsidP="007B52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5271" w14:paraId="58300953" w14:textId="77777777" w:rsidTr="00547111">
        <w:tc>
          <w:tcPr>
            <w:tcW w:w="1843" w:type="dxa"/>
            <w:tcBorders>
              <w:top w:val="single" w:sz="4" w:space="0" w:color="auto"/>
              <w:left w:val="single" w:sz="4" w:space="0" w:color="auto"/>
            </w:tcBorders>
          </w:tcPr>
          <w:p w14:paraId="05B2F3A2" w14:textId="77777777" w:rsidR="007B5271" w:rsidRDefault="007B5271" w:rsidP="007B52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3BDAC" w:rsidR="007B5271" w:rsidRDefault="007B5271" w:rsidP="007B5271">
            <w:pPr>
              <w:pStyle w:val="CRCoverPage"/>
              <w:spacing w:after="0"/>
              <w:ind w:left="100"/>
              <w:rPr>
                <w:noProof/>
              </w:rPr>
            </w:pPr>
            <w:r w:rsidRPr="00FD6F24">
              <w:t xml:space="preserve">Rel-18 Input to Draft CR 28.105 </w:t>
            </w:r>
            <w:r w:rsidR="00147DE3" w:rsidRPr="00147DE3">
              <w:t>add UC for ML entity eveluation</w:t>
            </w:r>
          </w:p>
        </w:tc>
      </w:tr>
      <w:tr w:rsidR="007B5271" w14:paraId="05C08479" w14:textId="77777777" w:rsidTr="00547111">
        <w:tc>
          <w:tcPr>
            <w:tcW w:w="1843" w:type="dxa"/>
            <w:tcBorders>
              <w:left w:val="single" w:sz="4" w:space="0" w:color="auto"/>
            </w:tcBorders>
          </w:tcPr>
          <w:p w14:paraId="45E29F53" w14:textId="77777777" w:rsidR="007B5271" w:rsidRDefault="007B5271" w:rsidP="007B5271">
            <w:pPr>
              <w:pStyle w:val="CRCoverPage"/>
              <w:spacing w:after="0"/>
              <w:rPr>
                <w:b/>
                <w:i/>
                <w:noProof/>
                <w:sz w:val="8"/>
                <w:szCs w:val="8"/>
              </w:rPr>
            </w:pPr>
          </w:p>
        </w:tc>
        <w:tc>
          <w:tcPr>
            <w:tcW w:w="7797" w:type="dxa"/>
            <w:gridSpan w:val="10"/>
            <w:tcBorders>
              <w:right w:val="single" w:sz="4" w:space="0" w:color="auto"/>
            </w:tcBorders>
          </w:tcPr>
          <w:p w14:paraId="22071BC1" w14:textId="77777777" w:rsidR="007B5271" w:rsidRDefault="007B5271" w:rsidP="007B5271">
            <w:pPr>
              <w:pStyle w:val="CRCoverPage"/>
              <w:spacing w:after="0"/>
              <w:rPr>
                <w:noProof/>
                <w:sz w:val="8"/>
                <w:szCs w:val="8"/>
              </w:rPr>
            </w:pPr>
          </w:p>
        </w:tc>
      </w:tr>
      <w:tr w:rsidR="007B5271" w14:paraId="46D5D7C2" w14:textId="77777777" w:rsidTr="00547111">
        <w:tc>
          <w:tcPr>
            <w:tcW w:w="1843" w:type="dxa"/>
            <w:tcBorders>
              <w:left w:val="single" w:sz="4" w:space="0" w:color="auto"/>
            </w:tcBorders>
          </w:tcPr>
          <w:p w14:paraId="45A6C2C4" w14:textId="77777777" w:rsidR="007B5271" w:rsidRDefault="007B5271" w:rsidP="007B52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6D9B9" w:rsidR="007B5271" w:rsidRDefault="007B5271" w:rsidP="007B5271">
            <w:pPr>
              <w:pStyle w:val="CRCoverPage"/>
              <w:spacing w:after="0"/>
              <w:ind w:left="100"/>
              <w:rPr>
                <w:noProof/>
              </w:rPr>
            </w:pPr>
            <w:r>
              <w:rPr>
                <w:rFonts w:cs="Arial"/>
                <w:color w:val="000000"/>
                <w:sz w:val="18"/>
                <w:szCs w:val="18"/>
              </w:rPr>
              <w:t>China Mobile Com. Corporation</w:t>
            </w:r>
          </w:p>
        </w:tc>
      </w:tr>
      <w:tr w:rsidR="007B5271" w14:paraId="4196B218" w14:textId="77777777" w:rsidTr="00547111">
        <w:tc>
          <w:tcPr>
            <w:tcW w:w="1843" w:type="dxa"/>
            <w:tcBorders>
              <w:left w:val="single" w:sz="4" w:space="0" w:color="auto"/>
            </w:tcBorders>
          </w:tcPr>
          <w:p w14:paraId="14C300BA" w14:textId="77777777" w:rsidR="007B5271" w:rsidRDefault="007B5271" w:rsidP="007B52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18F7A" w:rsidR="007B5271" w:rsidRDefault="007B5271" w:rsidP="007B5271">
            <w:pPr>
              <w:pStyle w:val="CRCoverPage"/>
              <w:spacing w:after="0"/>
              <w:ind w:left="100"/>
              <w:rPr>
                <w:noProof/>
              </w:rPr>
            </w:pPr>
            <w:r>
              <w:t>S5</w:t>
            </w:r>
          </w:p>
        </w:tc>
      </w:tr>
      <w:tr w:rsidR="007B5271" w14:paraId="76303739" w14:textId="77777777" w:rsidTr="00547111">
        <w:tc>
          <w:tcPr>
            <w:tcW w:w="1843" w:type="dxa"/>
            <w:tcBorders>
              <w:left w:val="single" w:sz="4" w:space="0" w:color="auto"/>
            </w:tcBorders>
          </w:tcPr>
          <w:p w14:paraId="4D3B1657" w14:textId="77777777" w:rsidR="007B5271" w:rsidRDefault="007B5271" w:rsidP="007B5271">
            <w:pPr>
              <w:pStyle w:val="CRCoverPage"/>
              <w:spacing w:after="0"/>
              <w:rPr>
                <w:b/>
                <w:i/>
                <w:noProof/>
                <w:sz w:val="8"/>
                <w:szCs w:val="8"/>
              </w:rPr>
            </w:pPr>
          </w:p>
        </w:tc>
        <w:tc>
          <w:tcPr>
            <w:tcW w:w="7797" w:type="dxa"/>
            <w:gridSpan w:val="10"/>
            <w:tcBorders>
              <w:right w:val="single" w:sz="4" w:space="0" w:color="auto"/>
            </w:tcBorders>
          </w:tcPr>
          <w:p w14:paraId="6ED4D65A" w14:textId="77777777" w:rsidR="007B5271" w:rsidRDefault="007B5271" w:rsidP="007B5271">
            <w:pPr>
              <w:pStyle w:val="CRCoverPage"/>
              <w:spacing w:after="0"/>
              <w:rPr>
                <w:noProof/>
                <w:sz w:val="8"/>
                <w:szCs w:val="8"/>
              </w:rPr>
            </w:pPr>
          </w:p>
        </w:tc>
      </w:tr>
      <w:tr w:rsidR="007B5271" w14:paraId="50563E52" w14:textId="77777777" w:rsidTr="00547111">
        <w:tc>
          <w:tcPr>
            <w:tcW w:w="1843" w:type="dxa"/>
            <w:tcBorders>
              <w:left w:val="single" w:sz="4" w:space="0" w:color="auto"/>
            </w:tcBorders>
          </w:tcPr>
          <w:p w14:paraId="32C381B7" w14:textId="77777777" w:rsidR="007B5271" w:rsidRDefault="007B5271" w:rsidP="007B52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F0C509" w:rsidR="007B5271" w:rsidRDefault="007B5271" w:rsidP="007B5271">
            <w:pPr>
              <w:pStyle w:val="CRCoverPage"/>
              <w:spacing w:after="0"/>
              <w:ind w:left="100"/>
              <w:rPr>
                <w:noProof/>
              </w:rPr>
            </w:pPr>
            <w:r w:rsidRPr="00FD6F24">
              <w:t>AIML_MGT</w:t>
            </w:r>
          </w:p>
        </w:tc>
        <w:tc>
          <w:tcPr>
            <w:tcW w:w="567" w:type="dxa"/>
            <w:tcBorders>
              <w:left w:val="nil"/>
            </w:tcBorders>
          </w:tcPr>
          <w:p w14:paraId="61A86BCF" w14:textId="77777777" w:rsidR="007B5271" w:rsidRDefault="007B5271" w:rsidP="007B5271">
            <w:pPr>
              <w:pStyle w:val="CRCoverPage"/>
              <w:spacing w:after="0"/>
              <w:ind w:right="100"/>
              <w:rPr>
                <w:noProof/>
              </w:rPr>
            </w:pPr>
          </w:p>
        </w:tc>
        <w:tc>
          <w:tcPr>
            <w:tcW w:w="1417" w:type="dxa"/>
            <w:gridSpan w:val="3"/>
            <w:tcBorders>
              <w:left w:val="nil"/>
            </w:tcBorders>
          </w:tcPr>
          <w:p w14:paraId="153CBFB1" w14:textId="77777777" w:rsidR="007B5271" w:rsidRDefault="007B5271" w:rsidP="007B52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824F5" w:rsidR="007B5271" w:rsidRDefault="007B5271" w:rsidP="007B5271">
            <w:pPr>
              <w:pStyle w:val="CRCoverPage"/>
              <w:spacing w:after="0"/>
              <w:ind w:left="100"/>
              <w:rPr>
                <w:noProof/>
              </w:rPr>
            </w:pPr>
            <w:r>
              <w:t>2023-11-14</w:t>
            </w:r>
          </w:p>
        </w:tc>
      </w:tr>
      <w:tr w:rsidR="007B5271" w14:paraId="690C7843" w14:textId="77777777" w:rsidTr="00547111">
        <w:tc>
          <w:tcPr>
            <w:tcW w:w="1843" w:type="dxa"/>
            <w:tcBorders>
              <w:left w:val="single" w:sz="4" w:space="0" w:color="auto"/>
            </w:tcBorders>
          </w:tcPr>
          <w:p w14:paraId="17A1A642" w14:textId="77777777" w:rsidR="007B5271" w:rsidRDefault="007B5271" w:rsidP="007B5271">
            <w:pPr>
              <w:pStyle w:val="CRCoverPage"/>
              <w:spacing w:after="0"/>
              <w:rPr>
                <w:b/>
                <w:i/>
                <w:noProof/>
                <w:sz w:val="8"/>
                <w:szCs w:val="8"/>
              </w:rPr>
            </w:pPr>
          </w:p>
        </w:tc>
        <w:tc>
          <w:tcPr>
            <w:tcW w:w="1986" w:type="dxa"/>
            <w:gridSpan w:val="4"/>
          </w:tcPr>
          <w:p w14:paraId="2F73FCFB" w14:textId="77777777" w:rsidR="007B5271" w:rsidRDefault="007B5271" w:rsidP="007B5271">
            <w:pPr>
              <w:pStyle w:val="CRCoverPage"/>
              <w:spacing w:after="0"/>
              <w:rPr>
                <w:noProof/>
                <w:sz w:val="8"/>
                <w:szCs w:val="8"/>
              </w:rPr>
            </w:pPr>
          </w:p>
        </w:tc>
        <w:tc>
          <w:tcPr>
            <w:tcW w:w="2267" w:type="dxa"/>
            <w:gridSpan w:val="2"/>
          </w:tcPr>
          <w:p w14:paraId="0FBCFC35" w14:textId="77777777" w:rsidR="007B5271" w:rsidRDefault="007B5271" w:rsidP="007B5271">
            <w:pPr>
              <w:pStyle w:val="CRCoverPage"/>
              <w:spacing w:after="0"/>
              <w:rPr>
                <w:noProof/>
                <w:sz w:val="8"/>
                <w:szCs w:val="8"/>
              </w:rPr>
            </w:pPr>
          </w:p>
        </w:tc>
        <w:tc>
          <w:tcPr>
            <w:tcW w:w="1417" w:type="dxa"/>
            <w:gridSpan w:val="3"/>
          </w:tcPr>
          <w:p w14:paraId="60243A9E" w14:textId="77777777" w:rsidR="007B5271" w:rsidRDefault="007B5271" w:rsidP="007B5271">
            <w:pPr>
              <w:pStyle w:val="CRCoverPage"/>
              <w:spacing w:after="0"/>
              <w:rPr>
                <w:noProof/>
                <w:sz w:val="8"/>
                <w:szCs w:val="8"/>
              </w:rPr>
            </w:pPr>
          </w:p>
        </w:tc>
        <w:tc>
          <w:tcPr>
            <w:tcW w:w="2127" w:type="dxa"/>
            <w:tcBorders>
              <w:right w:val="single" w:sz="4" w:space="0" w:color="auto"/>
            </w:tcBorders>
          </w:tcPr>
          <w:p w14:paraId="68E9B688" w14:textId="77777777" w:rsidR="007B5271" w:rsidRDefault="007B5271" w:rsidP="007B5271">
            <w:pPr>
              <w:pStyle w:val="CRCoverPage"/>
              <w:spacing w:after="0"/>
              <w:rPr>
                <w:noProof/>
                <w:sz w:val="8"/>
                <w:szCs w:val="8"/>
              </w:rPr>
            </w:pPr>
          </w:p>
        </w:tc>
      </w:tr>
      <w:tr w:rsidR="007B5271" w14:paraId="13D4AF59" w14:textId="77777777" w:rsidTr="00547111">
        <w:trPr>
          <w:cantSplit/>
        </w:trPr>
        <w:tc>
          <w:tcPr>
            <w:tcW w:w="1843" w:type="dxa"/>
            <w:tcBorders>
              <w:left w:val="single" w:sz="4" w:space="0" w:color="auto"/>
            </w:tcBorders>
          </w:tcPr>
          <w:p w14:paraId="1E6EA205" w14:textId="77777777" w:rsidR="007B5271" w:rsidRDefault="007B5271" w:rsidP="007B5271">
            <w:pPr>
              <w:pStyle w:val="CRCoverPage"/>
              <w:tabs>
                <w:tab w:val="right" w:pos="1759"/>
              </w:tabs>
              <w:spacing w:after="0"/>
              <w:rPr>
                <w:b/>
                <w:i/>
                <w:noProof/>
              </w:rPr>
            </w:pPr>
            <w:r>
              <w:rPr>
                <w:b/>
                <w:i/>
                <w:noProof/>
              </w:rPr>
              <w:t>Category:</w:t>
            </w:r>
          </w:p>
        </w:tc>
        <w:tc>
          <w:tcPr>
            <w:tcW w:w="851" w:type="dxa"/>
            <w:shd w:val="pct30" w:color="FFFF00" w:fill="auto"/>
          </w:tcPr>
          <w:p w14:paraId="154A6113" w14:textId="486B8D79" w:rsidR="007B5271" w:rsidRPr="007B5271" w:rsidRDefault="007B5271" w:rsidP="007B5271">
            <w:pPr>
              <w:pStyle w:val="CRCoverPage"/>
              <w:spacing w:after="0"/>
              <w:ind w:left="100" w:right="-609"/>
              <w:rPr>
                <w:b/>
                <w:bCs/>
                <w:noProof/>
              </w:rPr>
            </w:pPr>
            <w:r w:rsidRPr="007B5271">
              <w:rPr>
                <w:b/>
                <w:bCs/>
              </w:rPr>
              <w:t>B</w:t>
            </w:r>
          </w:p>
        </w:tc>
        <w:tc>
          <w:tcPr>
            <w:tcW w:w="3402" w:type="dxa"/>
            <w:gridSpan w:val="5"/>
            <w:tcBorders>
              <w:left w:val="nil"/>
            </w:tcBorders>
          </w:tcPr>
          <w:p w14:paraId="617AE5C6" w14:textId="77777777" w:rsidR="007B5271" w:rsidRDefault="007B5271" w:rsidP="007B5271">
            <w:pPr>
              <w:pStyle w:val="CRCoverPage"/>
              <w:spacing w:after="0"/>
              <w:rPr>
                <w:noProof/>
              </w:rPr>
            </w:pPr>
          </w:p>
        </w:tc>
        <w:tc>
          <w:tcPr>
            <w:tcW w:w="1417" w:type="dxa"/>
            <w:gridSpan w:val="3"/>
            <w:tcBorders>
              <w:left w:val="nil"/>
            </w:tcBorders>
          </w:tcPr>
          <w:p w14:paraId="42CDCEE5" w14:textId="77777777" w:rsidR="007B5271" w:rsidRDefault="007B5271" w:rsidP="007B52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C0781" w:rsidR="007B5271" w:rsidRDefault="007B5271" w:rsidP="007B527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16A50" w:rsidR="001E41F3" w:rsidRDefault="005C6AA3">
            <w:pPr>
              <w:pStyle w:val="CRCoverPage"/>
              <w:spacing w:after="0"/>
              <w:ind w:left="100"/>
              <w:rPr>
                <w:noProof/>
                <w:lang w:eastAsia="zh-CN"/>
              </w:rPr>
            </w:pPr>
            <w:r>
              <w:rPr>
                <w:rFonts w:hint="eastAsia"/>
                <w:noProof/>
                <w:lang w:eastAsia="zh-CN"/>
              </w:rPr>
              <w:t>T</w:t>
            </w:r>
            <w:r>
              <w:rPr>
                <w:noProof/>
                <w:lang w:eastAsia="zh-CN"/>
              </w:rPr>
              <w:t xml:space="preserve">he </w:t>
            </w:r>
            <w:r w:rsidRPr="005C6AA3">
              <w:rPr>
                <w:noProof/>
                <w:lang w:eastAsia="zh-CN"/>
              </w:rPr>
              <w:t>Model evaluation</w:t>
            </w:r>
            <w:r>
              <w:rPr>
                <w:noProof/>
                <w:lang w:eastAsia="zh-CN"/>
              </w:rPr>
              <w:t xml:space="preserve"> was discussed and agreed in TR 28.908. It is simply indicated to </w:t>
            </w:r>
            <w:r w:rsidRPr="005C6AA3">
              <w:rPr>
                <w:noProof/>
                <w:lang w:eastAsia="zh-CN"/>
              </w:rPr>
              <w:t>evaluate the ML entities during the testing process and report the performance metrics of the ML entities</w:t>
            </w:r>
            <w:r>
              <w:rPr>
                <w:noProof/>
                <w:lang w:eastAsia="zh-CN"/>
              </w:rPr>
              <w:t xml:space="preserve">. This UC for Model evaluation is simple but important for consumer to </w:t>
            </w:r>
            <w:r w:rsidR="007B5271" w:rsidRPr="007B5271">
              <w:rPr>
                <w:noProof/>
                <w:lang w:eastAsia="zh-CN"/>
              </w:rPr>
              <w:t xml:space="preserve">acquire </w:t>
            </w:r>
            <w:r>
              <w:rPr>
                <w:noProof/>
                <w:lang w:eastAsia="zh-CN"/>
              </w:rPr>
              <w:t xml:space="preserve">the </w:t>
            </w:r>
            <w:r w:rsidR="007C4119">
              <w:rPr>
                <w:noProof/>
                <w:lang w:eastAsia="zh-CN"/>
              </w:rPr>
              <w:t xml:space="preserve">performance metric </w:t>
            </w:r>
            <w:r w:rsidR="007B5271">
              <w:rPr>
                <w:noProof/>
                <w:lang w:eastAsia="zh-CN"/>
              </w:rPr>
              <w:t>during ML testing,</w:t>
            </w:r>
            <w:r w:rsidR="007C411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ABCFB" w:rsidR="001E41F3" w:rsidRDefault="005C6AA3">
            <w:pPr>
              <w:pStyle w:val="CRCoverPage"/>
              <w:spacing w:after="0"/>
              <w:ind w:left="100"/>
              <w:rPr>
                <w:noProof/>
                <w:lang w:eastAsia="zh-CN"/>
              </w:rPr>
            </w:pPr>
            <w:r>
              <w:rPr>
                <w:rFonts w:hint="eastAsia"/>
                <w:noProof/>
                <w:lang w:eastAsia="zh-CN"/>
              </w:rPr>
              <w:t>A</w:t>
            </w:r>
            <w:r>
              <w:rPr>
                <w:noProof/>
                <w:lang w:eastAsia="zh-CN"/>
              </w:rPr>
              <w:t xml:space="preserve">dd UC for </w:t>
            </w:r>
            <w:r w:rsidRPr="005C6AA3">
              <w:rPr>
                <w:noProof/>
                <w:lang w:eastAsia="zh-CN"/>
              </w:rPr>
              <w:t>Model evaluation</w:t>
            </w:r>
            <w:r w:rsidR="007B5271">
              <w:rPr>
                <w:noProof/>
                <w:lang w:eastAsia="zh-CN"/>
              </w:rPr>
              <w:t xml:space="preserve"> for consumer to </w:t>
            </w:r>
            <w:r w:rsidR="007B5271" w:rsidRPr="007B5271">
              <w:rPr>
                <w:noProof/>
                <w:lang w:eastAsia="zh-CN"/>
              </w:rPr>
              <w:t xml:space="preserve">acquire </w:t>
            </w:r>
            <w:r w:rsidR="007B5271">
              <w:rPr>
                <w:noProof/>
                <w:lang w:eastAsia="zh-CN"/>
              </w:rPr>
              <w:t>the performance metric during ML testing</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B5271"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D0375" w:rsidR="001E41F3" w:rsidRPr="007B5271" w:rsidRDefault="007B5271">
            <w:pPr>
              <w:pStyle w:val="CRCoverPage"/>
              <w:spacing w:after="0"/>
              <w:ind w:left="100"/>
              <w:rPr>
                <w:noProof/>
                <w:lang w:val="en-US" w:eastAsia="zh-CN"/>
              </w:rPr>
            </w:pPr>
            <w:r w:rsidRPr="007B5271">
              <w:rPr>
                <w:noProof/>
                <w:lang w:val="en-US" w:eastAsia="zh-CN"/>
              </w:rPr>
              <w:t>No UC for Model evaluati</w:t>
            </w:r>
            <w:r>
              <w:rPr>
                <w:noProof/>
                <w:lang w:val="en-US" w:eastAsia="zh-CN"/>
              </w:rPr>
              <w:t>on.</w:t>
            </w:r>
          </w:p>
        </w:tc>
      </w:tr>
      <w:tr w:rsidR="001E41F3" w:rsidRPr="007B5271" w14:paraId="034AF533" w14:textId="77777777" w:rsidTr="00547111">
        <w:tc>
          <w:tcPr>
            <w:tcW w:w="2694" w:type="dxa"/>
            <w:gridSpan w:val="2"/>
          </w:tcPr>
          <w:p w14:paraId="39D9EB5B" w14:textId="77777777" w:rsidR="001E41F3" w:rsidRPr="007B5271" w:rsidRDefault="001E41F3">
            <w:pPr>
              <w:pStyle w:val="CRCoverPage"/>
              <w:spacing w:after="0"/>
              <w:rPr>
                <w:b/>
                <w:i/>
                <w:noProof/>
                <w:sz w:val="8"/>
                <w:szCs w:val="8"/>
                <w:lang w:val="en-US"/>
              </w:rPr>
            </w:pPr>
          </w:p>
        </w:tc>
        <w:tc>
          <w:tcPr>
            <w:tcW w:w="6946" w:type="dxa"/>
            <w:gridSpan w:val="9"/>
          </w:tcPr>
          <w:p w14:paraId="7826CB1C" w14:textId="77777777" w:rsidR="001E41F3" w:rsidRPr="007B5271"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4B1C" w14:paraId="34ACE2EB" w14:textId="77777777" w:rsidTr="00547111">
        <w:tc>
          <w:tcPr>
            <w:tcW w:w="2694" w:type="dxa"/>
            <w:gridSpan w:val="2"/>
            <w:tcBorders>
              <w:left w:val="single" w:sz="4" w:space="0" w:color="auto"/>
            </w:tcBorders>
          </w:tcPr>
          <w:p w14:paraId="571382F3" w14:textId="77777777" w:rsidR="00AC4B1C" w:rsidRDefault="00AC4B1C" w:rsidP="00AC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4B1C" w:rsidRDefault="00AC4B1C" w:rsidP="00AC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11384" w:rsidR="00AC4B1C" w:rsidRDefault="00AC4B1C" w:rsidP="00AC4B1C">
            <w:pPr>
              <w:pStyle w:val="CRCoverPage"/>
              <w:spacing w:after="0"/>
              <w:jc w:val="center"/>
              <w:rPr>
                <w:b/>
                <w:caps/>
                <w:noProof/>
              </w:rPr>
            </w:pPr>
            <w:r>
              <w:rPr>
                <w:b/>
                <w:caps/>
                <w:noProof/>
              </w:rPr>
              <w:t>X</w:t>
            </w:r>
          </w:p>
        </w:tc>
        <w:tc>
          <w:tcPr>
            <w:tcW w:w="2977" w:type="dxa"/>
            <w:gridSpan w:val="4"/>
          </w:tcPr>
          <w:p w14:paraId="7DB274D8" w14:textId="77777777" w:rsidR="00AC4B1C" w:rsidRDefault="00AC4B1C" w:rsidP="00AC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4B1C" w:rsidRDefault="00AC4B1C" w:rsidP="00AC4B1C">
            <w:pPr>
              <w:pStyle w:val="CRCoverPage"/>
              <w:spacing w:after="0"/>
              <w:ind w:left="99"/>
              <w:rPr>
                <w:noProof/>
              </w:rPr>
            </w:pPr>
            <w:r>
              <w:rPr>
                <w:noProof/>
              </w:rPr>
              <w:t xml:space="preserve">TS/TR ... CR ... </w:t>
            </w:r>
          </w:p>
        </w:tc>
      </w:tr>
      <w:tr w:rsidR="00AC4B1C" w14:paraId="446DDBAC" w14:textId="77777777" w:rsidTr="00547111">
        <w:tc>
          <w:tcPr>
            <w:tcW w:w="2694" w:type="dxa"/>
            <w:gridSpan w:val="2"/>
            <w:tcBorders>
              <w:left w:val="single" w:sz="4" w:space="0" w:color="auto"/>
            </w:tcBorders>
          </w:tcPr>
          <w:p w14:paraId="678A1AA6" w14:textId="77777777" w:rsidR="00AC4B1C" w:rsidRDefault="00AC4B1C" w:rsidP="00AC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4B1C" w:rsidRDefault="00AC4B1C" w:rsidP="00AC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67D68" w:rsidR="00AC4B1C" w:rsidRDefault="00AC4B1C" w:rsidP="00AC4B1C">
            <w:pPr>
              <w:pStyle w:val="CRCoverPage"/>
              <w:spacing w:after="0"/>
              <w:jc w:val="center"/>
              <w:rPr>
                <w:b/>
                <w:caps/>
                <w:noProof/>
              </w:rPr>
            </w:pPr>
            <w:r>
              <w:rPr>
                <w:b/>
                <w:caps/>
                <w:noProof/>
              </w:rPr>
              <w:t>X</w:t>
            </w:r>
          </w:p>
        </w:tc>
        <w:tc>
          <w:tcPr>
            <w:tcW w:w="2977" w:type="dxa"/>
            <w:gridSpan w:val="4"/>
          </w:tcPr>
          <w:p w14:paraId="1A4306D9" w14:textId="77777777" w:rsidR="00AC4B1C" w:rsidRDefault="00AC4B1C" w:rsidP="00AC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4B1C" w:rsidRDefault="00AC4B1C" w:rsidP="00AC4B1C">
            <w:pPr>
              <w:pStyle w:val="CRCoverPage"/>
              <w:spacing w:after="0"/>
              <w:ind w:left="99"/>
              <w:rPr>
                <w:noProof/>
              </w:rPr>
            </w:pPr>
            <w:r>
              <w:rPr>
                <w:noProof/>
              </w:rPr>
              <w:t xml:space="preserve">TS/TR ... CR ... </w:t>
            </w:r>
          </w:p>
        </w:tc>
      </w:tr>
      <w:tr w:rsidR="00AC4B1C" w14:paraId="55C714D2" w14:textId="77777777" w:rsidTr="00547111">
        <w:tc>
          <w:tcPr>
            <w:tcW w:w="2694" w:type="dxa"/>
            <w:gridSpan w:val="2"/>
            <w:tcBorders>
              <w:left w:val="single" w:sz="4" w:space="0" w:color="auto"/>
            </w:tcBorders>
          </w:tcPr>
          <w:p w14:paraId="45913E62" w14:textId="77777777" w:rsidR="00AC4B1C" w:rsidRDefault="00AC4B1C" w:rsidP="00AC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4B1C" w:rsidRDefault="00AC4B1C" w:rsidP="00AC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5B914" w:rsidR="00AC4B1C" w:rsidRDefault="00AC4B1C" w:rsidP="00AC4B1C">
            <w:pPr>
              <w:pStyle w:val="CRCoverPage"/>
              <w:spacing w:after="0"/>
              <w:jc w:val="center"/>
              <w:rPr>
                <w:b/>
                <w:caps/>
                <w:noProof/>
              </w:rPr>
            </w:pPr>
            <w:r>
              <w:rPr>
                <w:b/>
                <w:caps/>
                <w:noProof/>
              </w:rPr>
              <w:t>X</w:t>
            </w:r>
          </w:p>
        </w:tc>
        <w:tc>
          <w:tcPr>
            <w:tcW w:w="2977" w:type="dxa"/>
            <w:gridSpan w:val="4"/>
          </w:tcPr>
          <w:p w14:paraId="1B4FF921" w14:textId="77777777" w:rsidR="00AC4B1C" w:rsidRDefault="00AC4B1C" w:rsidP="00AC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4B1C" w:rsidRDefault="00AC4B1C" w:rsidP="00AC4B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0E1A7" w14:textId="77777777" w:rsidR="0018461F" w:rsidRDefault="0018461F" w:rsidP="00AB3F25">
      <w:pPr>
        <w:pStyle w:val="30"/>
      </w:pPr>
      <w:bookmarkStart w:id="1" w:name="_Toc120096688"/>
      <w:bookmarkStart w:id="2" w:name="_Toc120097047"/>
      <w:bookmarkStart w:id="3" w:name="_Toc128685157"/>
      <w:bookmarkStart w:id="4" w:name="_Toc129028410"/>
      <w:bookmarkStart w:id="5" w:name="_Toc129029939"/>
      <w:bookmarkStart w:id="6" w:name="_Toc129155807"/>
    </w:p>
    <w:p w14:paraId="5F79121A" w14:textId="77777777" w:rsidR="005C6AA3" w:rsidRDefault="005C6AA3">
      <w:pPr>
        <w:spacing w:after="0"/>
        <w:rPr>
          <w:rFonts w:ascii="Arial" w:hAnsi="Arial"/>
          <w:sz w:val="28"/>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6AA3" w:rsidRPr="00EB73C7" w14:paraId="456D9AC0" w14:textId="77777777" w:rsidTr="0076554F">
        <w:tc>
          <w:tcPr>
            <w:tcW w:w="9521" w:type="dxa"/>
            <w:shd w:val="clear" w:color="auto" w:fill="FFFFCC"/>
            <w:vAlign w:val="center"/>
          </w:tcPr>
          <w:p w14:paraId="2BA71F6E" w14:textId="77777777" w:rsidR="005C6AA3" w:rsidRPr="00EB73C7" w:rsidRDefault="005C6AA3" w:rsidP="0076554F">
            <w:pPr>
              <w:jc w:val="center"/>
              <w:rPr>
                <w:rFonts w:ascii="MS LineDraw" w:hAnsi="MS LineDraw" w:cs="MS LineDraw" w:hint="eastAsia"/>
                <w:b/>
                <w:bCs/>
                <w:sz w:val="28"/>
                <w:szCs w:val="28"/>
              </w:rPr>
            </w:pPr>
            <w:r>
              <w:rPr>
                <w:rFonts w:cs="MS LineDraw" w:hint="eastAsia"/>
                <w:b/>
                <w:bCs/>
                <w:sz w:val="28"/>
                <w:szCs w:val="28"/>
                <w:lang w:eastAsia="zh-CN"/>
              </w:rPr>
              <w:lastRenderedPageBreak/>
              <w:t>First</w:t>
            </w:r>
            <w:r>
              <w:rPr>
                <w:rFonts w:cs="MS LineDraw"/>
                <w:b/>
                <w:bCs/>
                <w:sz w:val="28"/>
                <w:szCs w:val="28"/>
              </w:rPr>
              <w:t xml:space="preserve"> modification</w:t>
            </w:r>
          </w:p>
        </w:tc>
      </w:tr>
    </w:tbl>
    <w:p w14:paraId="42C16D43" w14:textId="66E61D94" w:rsidR="00AB3F25" w:rsidRPr="00077B80" w:rsidRDefault="00AB3F25" w:rsidP="00AB3F25">
      <w:pPr>
        <w:pStyle w:val="30"/>
      </w:pPr>
      <w:r>
        <w:t>6.2.3</w:t>
      </w:r>
      <w:r w:rsidRPr="00077B80">
        <w:tab/>
      </w:r>
      <w:bookmarkStart w:id="7" w:name="_Hlk106014540"/>
      <w:r w:rsidRPr="00077B80">
        <w:t xml:space="preserve">ML </w:t>
      </w:r>
      <w:bookmarkEnd w:id="7"/>
      <w:r w:rsidRPr="00077B80">
        <w:t>testing</w:t>
      </w:r>
      <w:bookmarkEnd w:id="1"/>
      <w:bookmarkEnd w:id="2"/>
      <w:bookmarkEnd w:id="3"/>
      <w:bookmarkEnd w:id="4"/>
      <w:bookmarkEnd w:id="5"/>
      <w:bookmarkEnd w:id="6"/>
    </w:p>
    <w:p w14:paraId="1189868C" w14:textId="77777777" w:rsidR="00AB3F25" w:rsidRDefault="00AB3F25" w:rsidP="00AB3F25">
      <w:pPr>
        <w:pStyle w:val="40"/>
      </w:pPr>
      <w:r>
        <w:t>6.2.3.</w:t>
      </w:r>
      <w:r w:rsidRPr="00806E76">
        <w:t>1</w:t>
      </w:r>
      <w:r w:rsidRPr="00806E76">
        <w:tab/>
        <w:t>Description</w:t>
      </w:r>
    </w:p>
    <w:p w14:paraId="69B25535" w14:textId="77777777" w:rsidR="005C6AA3" w:rsidRDefault="005C6AA3" w:rsidP="005C6AA3">
      <w:r>
        <w:t xml:space="preserve">During ML entity training phase, after the training and validation, the ML entity needs to be tested to evaluate the performance of the ML entity when it conducts inference using the testing data. Testing may involve interaction with third parties (besides the developer of the ML training function), e.g., the operators may use the ML training function or third-party systems/functions that may rely on the inference results computed by the ML entity for testing. </w:t>
      </w:r>
    </w:p>
    <w:p w14:paraId="5F023F2C" w14:textId="797BC51E" w:rsidR="005C6AA3" w:rsidRPr="005C6AA3" w:rsidRDefault="005C6AA3" w:rsidP="005C6AA3">
      <w:r>
        <w:t>If the testing performance is not acceptable or does not meet the pre-defined requirements, the consumer may request the ML training producer to re-train the ML model with specific training data and/or performance requirements.</w:t>
      </w:r>
    </w:p>
    <w:p w14:paraId="1C2C7FE3" w14:textId="77777777" w:rsidR="00AB3F25" w:rsidRDefault="00AB3F25" w:rsidP="00AB3F25">
      <w:pPr>
        <w:pStyle w:val="40"/>
      </w:pPr>
      <w:bookmarkStart w:id="8" w:name="_Toc120096690"/>
      <w:bookmarkStart w:id="9" w:name="_Toc120097049"/>
      <w:bookmarkStart w:id="10" w:name="_Toc128685159"/>
      <w:bookmarkStart w:id="11" w:name="_Toc129028412"/>
      <w:bookmarkStart w:id="12" w:name="_Toc129029941"/>
      <w:bookmarkStart w:id="13" w:name="_Toc129155809"/>
      <w:r>
        <w:t>6.2.3.2</w:t>
      </w:r>
      <w:r w:rsidRPr="00077B80">
        <w:tab/>
        <w:t>Use cases</w:t>
      </w:r>
      <w:bookmarkEnd w:id="8"/>
      <w:bookmarkEnd w:id="9"/>
      <w:bookmarkEnd w:id="10"/>
      <w:bookmarkEnd w:id="11"/>
      <w:bookmarkEnd w:id="12"/>
      <w:bookmarkEnd w:id="13"/>
    </w:p>
    <w:p w14:paraId="543F7317" w14:textId="10207059" w:rsidR="00AB3F25" w:rsidRDefault="00AB3F25" w:rsidP="00AB3F25">
      <w:pPr>
        <w:pStyle w:val="50"/>
        <w:rPr>
          <w:ins w:id="14" w:author="sheng gao" w:date="2023-10-31T16:04:00Z"/>
        </w:rPr>
      </w:pPr>
      <w:bookmarkStart w:id="15" w:name="_Toc129028415"/>
      <w:bookmarkStart w:id="16" w:name="_Toc129029944"/>
      <w:bookmarkStart w:id="17" w:name="_Toc129155812"/>
      <w:ins w:id="18" w:author="sheng gao" w:date="2023-10-31T16:04:00Z">
        <w:r>
          <w:t>6.2.3</w:t>
        </w:r>
        <w:r w:rsidRPr="00C1049A">
          <w:t>.2.</w:t>
        </w:r>
        <w:r>
          <w:t>A</w:t>
        </w:r>
        <w:r w:rsidRPr="00077B80">
          <w:tab/>
        </w:r>
        <w:bookmarkStart w:id="19" w:name="OLE_LINK25"/>
        <w:r>
          <w:t xml:space="preserve"> </w:t>
        </w:r>
        <w:bookmarkEnd w:id="15"/>
        <w:bookmarkEnd w:id="16"/>
        <w:bookmarkEnd w:id="17"/>
        <w:bookmarkEnd w:id="19"/>
        <w:r>
          <w:t>Model evaluation</w:t>
        </w:r>
      </w:ins>
    </w:p>
    <w:p w14:paraId="449F9895" w14:textId="4D5D978F" w:rsidR="00AB3F25" w:rsidRDefault="00AB3F25" w:rsidP="00AB3F25">
      <w:pPr>
        <w:rPr>
          <w:ins w:id="20" w:author="sheng gao" w:date="2023-10-31T16:07:00Z"/>
          <w:lang w:val="en-US" w:eastAsia="zh-CN"/>
        </w:rPr>
      </w:pPr>
      <w:ins w:id="21" w:author="sheng gao" w:date="2023-10-31T16:07:00Z">
        <w:r>
          <w:rPr>
            <w:lang w:val="en-US" w:eastAsia="zh-CN"/>
          </w:rPr>
          <w:t xml:space="preserve">In the ML entity training phase, the ML entity is generated based on the learning from the training data, </w:t>
        </w:r>
        <w:r>
          <w:t xml:space="preserve">while performance will be evaluated on validation data. </w:t>
        </w:r>
        <w:r>
          <w:rPr>
            <w:lang w:val="en-US" w:eastAsia="zh-CN"/>
          </w:rPr>
          <w:t>When the performance of the trained ML entity meets the expectations on both training and validation data, the ML entity is made available to the consumer(s).</w:t>
        </w:r>
      </w:ins>
    </w:p>
    <w:p w14:paraId="39AD6D16" w14:textId="078BEA8D" w:rsidR="00AB3F25" w:rsidRDefault="00AB3F25" w:rsidP="00AB3F25">
      <w:pPr>
        <w:rPr>
          <w:ins w:id="22" w:author="sheng gao" w:date="2023-10-31T16:07:00Z"/>
          <w:lang w:val="en-US" w:eastAsia="zh-CN"/>
        </w:rPr>
      </w:pPr>
      <w:ins w:id="23" w:author="sheng gao" w:date="2023-10-31T16:07:00Z">
        <w:r>
          <w:rPr>
            <w:lang w:val="en-US" w:eastAsia="zh-CN"/>
          </w:rPr>
          <w:t xml:space="preserve">However, </w:t>
        </w:r>
        <w:r>
          <w:rPr>
            <w:color w:val="C45911"/>
            <w:szCs w:val="22"/>
          </w:rPr>
          <w:t xml:space="preserve">it does not mean the ML </w:t>
        </w:r>
        <w:r>
          <w:rPr>
            <w:lang w:val="en-US" w:eastAsia="zh-CN"/>
          </w:rPr>
          <w:t xml:space="preserve">entity could have good performance on completely unseen real-world data. </w:t>
        </w:r>
        <w:r>
          <w:rPr>
            <w:lang w:val="en-US"/>
          </w:rPr>
          <w:t>T</w:t>
        </w:r>
        <w:r>
          <w:t>he ML entity should be finally tested and evaluated on testing data.</w:t>
        </w:r>
      </w:ins>
    </w:p>
    <w:p w14:paraId="4D3EC07B" w14:textId="77777777" w:rsidR="00AB3F25" w:rsidRPr="00D66A6C" w:rsidRDefault="00AB3F25" w:rsidP="00AB3F25">
      <w:pPr>
        <w:rPr>
          <w:ins w:id="24" w:author="sheng gao" w:date="2023-10-31T16:07:00Z"/>
          <w:lang w:val="en-US" w:eastAsia="zh-CN"/>
        </w:rPr>
      </w:pPr>
      <w:ins w:id="25" w:author="sheng gao" w:date="2023-10-31T16:07:00Z">
        <w:r>
          <w:rPr>
            <w:lang w:val="en-US" w:eastAsia="zh-CN"/>
          </w:rPr>
          <w:t xml:space="preserve">After </w:t>
        </w:r>
        <w:r>
          <w:rPr>
            <w:lang w:eastAsia="zh-CN"/>
          </w:rPr>
          <w:t>t</w:t>
        </w:r>
        <w:r>
          <w:t xml:space="preserve">he ML testing MnS producer performs the ML testing </w:t>
        </w:r>
        <w:r>
          <w:rPr>
            <w:lang w:eastAsia="zh-CN"/>
          </w:rPr>
          <w:t>on</w:t>
        </w:r>
        <w:r>
          <w:t xml:space="preserve"> the testing data, the performance and trustworthiness of the ML entity/</w:t>
        </w:r>
        <w:r>
          <w:rPr>
            <w:lang w:val="en-US" w:eastAsia="zh-CN"/>
          </w:rPr>
          <w:t>entities</w:t>
        </w:r>
        <w:r>
          <w:t xml:space="preserve"> </w:t>
        </w:r>
        <w:r>
          <w:rPr>
            <w:lang w:val="en-US"/>
          </w:rPr>
          <w:t xml:space="preserve">needs to be </w:t>
        </w:r>
        <w:r>
          <w:t>evaluated</w:t>
        </w:r>
        <w:r>
          <w:rPr>
            <w:lang w:val="en-US" w:eastAsia="zh-CN"/>
          </w:rPr>
          <w:t xml:space="preserve">. </w:t>
        </w:r>
      </w:ins>
    </w:p>
    <w:p w14:paraId="7B6B0034" w14:textId="69C9310D" w:rsidR="00AB3F25" w:rsidRPr="00EB2DAB" w:rsidRDefault="00AB3F25" w:rsidP="00AB3F25">
      <w:pPr>
        <w:rPr>
          <w:ins w:id="26" w:author="sheng gao" w:date="2023-10-31T16:07:00Z"/>
          <w:lang w:val="en-US"/>
        </w:rPr>
      </w:pPr>
      <w:ins w:id="27" w:author="sheng gao" w:date="2023-10-31T16:07:00Z">
        <w:r>
          <w:t xml:space="preserve">The ML testing MnS producer </w:t>
        </w:r>
        <w:r>
          <w:rPr>
            <w:lang w:val="en-US" w:eastAsia="zh-CN"/>
          </w:rPr>
          <w:t>uses one or more ML entities for testing and generates the inference output.</w:t>
        </w:r>
        <w:r>
          <w:t xml:space="preserve"> In order to understand the behaviours and performance of the ML entity/entities, </w:t>
        </w:r>
        <w:r>
          <w:rPr>
            <w:lang w:val="en-US" w:eastAsia="zh-CN"/>
          </w:rPr>
          <w:t>t</w:t>
        </w:r>
        <w:r>
          <w:t>he ML testing function</w:t>
        </w:r>
        <w:r>
          <w:rPr>
            <w:lang w:val="en-US" w:eastAsia="zh-CN"/>
          </w:rPr>
          <w:t xml:space="preserve"> may support reporting the testing results with </w:t>
        </w:r>
        <w:r>
          <w:rPr>
            <w:lang w:val="en-US"/>
          </w:rPr>
          <w:t>related</w:t>
        </w:r>
        <w:r>
          <w:t xml:space="preserve"> performance and trustworthiness metrics and </w:t>
        </w:r>
        <w:r>
          <w:rPr>
            <w:lang w:val="en-US"/>
          </w:rPr>
          <w:t>may support to evaluate each kind of ML model by one or more specific corresponding performance indicators.</w:t>
        </w:r>
      </w:ins>
    </w:p>
    <w:p w14:paraId="33C514B1" w14:textId="77777777" w:rsidR="00AB3F25" w:rsidRDefault="00AB3F25" w:rsidP="00AB3F25">
      <w:pPr>
        <w:pStyle w:val="40"/>
      </w:pPr>
      <w:r w:rsidRPr="00F17505">
        <w:t>6.</w:t>
      </w:r>
      <w:r>
        <w:t>2.3</w:t>
      </w:r>
      <w:r w:rsidRPr="00F17505">
        <w:t>.3</w:t>
      </w:r>
      <w:r w:rsidRPr="00F17505">
        <w:tab/>
      </w:r>
      <w:r w:rsidRPr="00F17505">
        <w:rPr>
          <w:lang w:eastAsia="zh-CN"/>
        </w:rPr>
        <w:t>Requirements</w:t>
      </w:r>
      <w:r w:rsidRPr="00F17505">
        <w:t xml:space="preserve"> for </w:t>
      </w:r>
      <w:r w:rsidRPr="006A1C74">
        <w:t xml:space="preserve">ML </w:t>
      </w:r>
      <w:r w:rsidRPr="00077B80">
        <w:t>testing</w:t>
      </w:r>
    </w:p>
    <w:p w14:paraId="2AB79DC6" w14:textId="77777777" w:rsidR="00AB3F25" w:rsidRPr="00B8790B" w:rsidRDefault="00AB3F25" w:rsidP="00AB3F25">
      <w:pPr>
        <w:pStyle w:val="TH"/>
        <w:rPr>
          <w:ins w:id="28" w:author="sheng gao" w:date="2023-10-31T16:04:00Z"/>
        </w:rPr>
      </w:pPr>
      <w:ins w:id="29" w:author="sheng gao" w:date="2023-10-31T16:04:00Z">
        <w:r>
          <w:tab/>
        </w:r>
        <w:r w:rsidRPr="00F17505">
          <w:t>Table 6.</w:t>
        </w:r>
        <w:r>
          <w:t>2.3</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B3F25" w:rsidRPr="00F17505" w14:paraId="266449BA" w14:textId="77777777" w:rsidTr="003C08A8">
        <w:trPr>
          <w:tblHeader/>
          <w:jc w:val="center"/>
          <w:ins w:id="30" w:author="sheng gao" w:date="2023-10-31T16:04:00Z"/>
        </w:trPr>
        <w:tc>
          <w:tcPr>
            <w:tcW w:w="1838" w:type="dxa"/>
            <w:tcBorders>
              <w:top w:val="single" w:sz="4" w:space="0" w:color="auto"/>
              <w:left w:val="single" w:sz="4" w:space="0" w:color="auto"/>
              <w:bottom w:val="single" w:sz="4" w:space="0" w:color="auto"/>
              <w:right w:val="single" w:sz="4" w:space="0" w:color="auto"/>
            </w:tcBorders>
            <w:hideMark/>
          </w:tcPr>
          <w:p w14:paraId="612C75BE" w14:textId="77777777" w:rsidR="00AB3F25" w:rsidRPr="00F17505" w:rsidRDefault="00AB3F25" w:rsidP="003C08A8">
            <w:pPr>
              <w:pStyle w:val="TAH"/>
              <w:keepNext w:val="0"/>
              <w:rPr>
                <w:ins w:id="31" w:author="sheng gao" w:date="2023-10-31T16:04:00Z"/>
              </w:rPr>
            </w:pPr>
            <w:ins w:id="32" w:author="sheng gao" w:date="2023-10-31T16:04: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1ADD870" w14:textId="77777777" w:rsidR="00AB3F25" w:rsidRPr="00F17505" w:rsidRDefault="00AB3F25" w:rsidP="003C08A8">
            <w:pPr>
              <w:pStyle w:val="TAH"/>
              <w:keepNext w:val="0"/>
              <w:rPr>
                <w:ins w:id="33" w:author="sheng gao" w:date="2023-10-31T16:04:00Z"/>
              </w:rPr>
            </w:pPr>
            <w:ins w:id="34" w:author="sheng gao" w:date="2023-10-31T16:04: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0554EF12" w14:textId="77777777" w:rsidR="00AB3F25" w:rsidRPr="00F17505" w:rsidRDefault="00AB3F25" w:rsidP="003C08A8">
            <w:pPr>
              <w:pStyle w:val="TAH"/>
              <w:keepNext w:val="0"/>
              <w:rPr>
                <w:ins w:id="35" w:author="sheng gao" w:date="2023-10-31T16:04:00Z"/>
              </w:rPr>
            </w:pPr>
            <w:ins w:id="36" w:author="sheng gao" w:date="2023-10-31T16:04:00Z">
              <w:r w:rsidRPr="00F17505">
                <w:t>Related use case(s)</w:t>
              </w:r>
            </w:ins>
          </w:p>
        </w:tc>
      </w:tr>
      <w:tr w:rsidR="005C6AA3" w:rsidRPr="00F17505" w14:paraId="4597F3A5" w14:textId="77777777" w:rsidTr="003C08A8">
        <w:trPr>
          <w:jc w:val="center"/>
          <w:ins w:id="37" w:author="sheng gao" w:date="2023-10-31T16:04:00Z"/>
        </w:trPr>
        <w:tc>
          <w:tcPr>
            <w:tcW w:w="1838" w:type="dxa"/>
            <w:tcBorders>
              <w:top w:val="single" w:sz="4" w:space="0" w:color="auto"/>
              <w:left w:val="single" w:sz="4" w:space="0" w:color="auto"/>
              <w:bottom w:val="single" w:sz="4" w:space="0" w:color="auto"/>
              <w:right w:val="single" w:sz="4" w:space="0" w:color="auto"/>
            </w:tcBorders>
          </w:tcPr>
          <w:p w14:paraId="706D3A47" w14:textId="03705720" w:rsidR="005C6AA3" w:rsidRPr="00F17505" w:rsidRDefault="005C6AA3" w:rsidP="005C6AA3">
            <w:pPr>
              <w:pStyle w:val="TAL"/>
              <w:keepNext w:val="0"/>
              <w:rPr>
                <w:ins w:id="38" w:author="sheng gao" w:date="2023-10-31T16:04:00Z"/>
                <w:b/>
                <w:bCs/>
                <w:iCs/>
              </w:rPr>
            </w:pPr>
            <w:ins w:id="39" w:author="sheng gao" w:date="2023-11-04T00:41:00Z">
              <w:r w:rsidRPr="005C6AA3">
                <w:rPr>
                  <w:b/>
                  <w:bCs/>
                  <w:iCs/>
                </w:rPr>
                <w:t>REQ-ML_TEST-</w:t>
              </w:r>
            </w:ins>
            <w:ins w:id="40" w:author="sheng gao" w:date="2023-11-04T00:44:00Z">
              <w:r>
                <w:rPr>
                  <w:b/>
                  <w:bCs/>
                  <w:iCs/>
                </w:rPr>
                <w:t>X</w:t>
              </w:r>
            </w:ins>
          </w:p>
        </w:tc>
        <w:tc>
          <w:tcPr>
            <w:tcW w:w="5954" w:type="dxa"/>
            <w:tcBorders>
              <w:top w:val="single" w:sz="4" w:space="0" w:color="auto"/>
              <w:left w:val="single" w:sz="4" w:space="0" w:color="auto"/>
              <w:bottom w:val="single" w:sz="4" w:space="0" w:color="auto"/>
              <w:right w:val="single" w:sz="4" w:space="0" w:color="auto"/>
            </w:tcBorders>
          </w:tcPr>
          <w:p w14:paraId="29619EF5" w14:textId="2C0D4EEE" w:rsidR="005C6AA3" w:rsidRPr="0058384D" w:rsidRDefault="005C6AA3" w:rsidP="005C6AA3">
            <w:pPr>
              <w:pStyle w:val="TAL"/>
              <w:keepNext w:val="0"/>
              <w:rPr>
                <w:ins w:id="41" w:author="sheng gao" w:date="2023-10-31T16:04:00Z"/>
                <w:lang w:eastAsia="zh-CN"/>
              </w:rPr>
            </w:pPr>
            <w:ins w:id="42" w:author="sheng gao" w:date="2023-11-04T00:40:00Z">
              <w:r w:rsidRPr="005C6AA3">
                <w:rPr>
                  <w:lang w:eastAsia="zh-CN"/>
                </w:rPr>
                <w:t>The ML testing MnS producer should have a capability to evaluate the ML entities during the testing process and report the performance metrics of the ML entities to the authorized consumer.</w:t>
              </w:r>
            </w:ins>
          </w:p>
        </w:tc>
        <w:tc>
          <w:tcPr>
            <w:tcW w:w="1904" w:type="dxa"/>
            <w:tcBorders>
              <w:top w:val="single" w:sz="4" w:space="0" w:color="auto"/>
              <w:left w:val="single" w:sz="4" w:space="0" w:color="auto"/>
              <w:bottom w:val="single" w:sz="4" w:space="0" w:color="auto"/>
              <w:right w:val="single" w:sz="4" w:space="0" w:color="auto"/>
            </w:tcBorders>
          </w:tcPr>
          <w:p w14:paraId="211BE11E" w14:textId="14F5CE0D" w:rsidR="005C6AA3" w:rsidRPr="0058384D" w:rsidRDefault="005C6AA3" w:rsidP="005C6AA3">
            <w:pPr>
              <w:pStyle w:val="TAL"/>
              <w:keepNext w:val="0"/>
              <w:rPr>
                <w:ins w:id="43" w:author="sheng gao" w:date="2023-10-31T16:04:00Z"/>
                <w:lang w:eastAsia="zh-CN"/>
              </w:rPr>
            </w:pPr>
            <w:ins w:id="44" w:author="sheng gao" w:date="2023-11-04T00:40:00Z">
              <w:r>
                <w:t>Model evaluation</w:t>
              </w:r>
            </w:ins>
            <w:r w:rsidR="007C4119">
              <w:t xml:space="preserve"> </w:t>
            </w:r>
            <w:ins w:id="45" w:author="sheng gao" w:date="2023-11-04T00:40:00Z">
              <w:r>
                <w:t>(cla</w:t>
              </w:r>
            </w:ins>
            <w:ins w:id="46" w:author="sheng gao" w:date="2023-11-04T00:41:00Z">
              <w:r>
                <w:t>use 6.2.3</w:t>
              </w:r>
              <w:r w:rsidRPr="00C1049A">
                <w:t>.2.</w:t>
              </w:r>
              <w:r>
                <w:t>A</w:t>
              </w:r>
            </w:ins>
            <w:ins w:id="47" w:author="sheng gao" w:date="2023-11-04T00:40:00Z">
              <w:r>
                <w:t>)</w:t>
              </w:r>
            </w:ins>
          </w:p>
        </w:tc>
      </w:tr>
    </w:tbl>
    <w:p w14:paraId="53F54677" w14:textId="77777777" w:rsidR="00AB3F25" w:rsidRPr="00AB3F25" w:rsidRDefault="00AB3F25" w:rsidP="00AB3F25">
      <w:pPr>
        <w:rPr>
          <w:ins w:id="48" w:author="sheng gao" w:date="2023-10-31T16:0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6AA3" w:rsidRPr="00122C07" w14:paraId="6BD8ED4C" w14:textId="77777777" w:rsidTr="0076554F">
        <w:tc>
          <w:tcPr>
            <w:tcW w:w="9639" w:type="dxa"/>
            <w:shd w:val="clear" w:color="auto" w:fill="FFFFCC"/>
            <w:vAlign w:val="center"/>
          </w:tcPr>
          <w:p w14:paraId="5A4A34D0" w14:textId="77777777" w:rsidR="005C6AA3" w:rsidRPr="00122C07" w:rsidRDefault="005C6AA3" w:rsidP="0076554F">
            <w:pPr>
              <w:jc w:val="center"/>
              <w:rPr>
                <w:rFonts w:ascii="MS LineDraw" w:hAnsi="MS LineDraw" w:cs="MS LineDraw" w:hint="eastAsia"/>
                <w:b/>
                <w:bCs/>
                <w:sz w:val="28"/>
                <w:szCs w:val="28"/>
              </w:rPr>
            </w:pPr>
            <w:r w:rsidRPr="00122C07">
              <w:rPr>
                <w:b/>
                <w:bCs/>
                <w:sz w:val="28"/>
                <w:szCs w:val="28"/>
                <w:lang w:eastAsia="zh-CN"/>
              </w:rPr>
              <w:t>End of modifications</w:t>
            </w:r>
          </w:p>
        </w:tc>
      </w:tr>
    </w:tbl>
    <w:p w14:paraId="72335ED2" w14:textId="77777777" w:rsidR="00AB3F25" w:rsidRDefault="00AB3F25" w:rsidP="00AB3F25"/>
    <w:p w14:paraId="2656CB42" w14:textId="77777777" w:rsidR="00AB3F25" w:rsidRPr="00AB3F25" w:rsidRDefault="00AB3F25" w:rsidP="00AB3F25"/>
    <w:p w14:paraId="68C9CD36" w14:textId="77777777" w:rsidR="001E41F3" w:rsidRPr="00AB3F25" w:rsidRDefault="001E41F3">
      <w:pPr>
        <w:rPr>
          <w:noProof/>
        </w:rPr>
      </w:pPr>
    </w:p>
    <w:sectPr w:rsidR="001E41F3" w:rsidRPr="00AB3F2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49959" w14:textId="77777777" w:rsidR="003B769D" w:rsidRDefault="003B769D">
      <w:r>
        <w:separator/>
      </w:r>
    </w:p>
  </w:endnote>
  <w:endnote w:type="continuationSeparator" w:id="0">
    <w:p w14:paraId="75A14668" w14:textId="77777777" w:rsidR="003B769D" w:rsidRDefault="003B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920AD" w14:textId="77777777" w:rsidR="003B769D" w:rsidRDefault="003B769D">
      <w:r>
        <w:separator/>
      </w:r>
    </w:p>
  </w:footnote>
  <w:footnote w:type="continuationSeparator" w:id="0">
    <w:p w14:paraId="32B1565F" w14:textId="77777777" w:rsidR="003B769D" w:rsidRDefault="003B7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47DE3"/>
    <w:rsid w:val="0018461F"/>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B769D"/>
    <w:rsid w:val="003E1A36"/>
    <w:rsid w:val="003F38D8"/>
    <w:rsid w:val="00410371"/>
    <w:rsid w:val="004242F1"/>
    <w:rsid w:val="004A52C6"/>
    <w:rsid w:val="004B75B7"/>
    <w:rsid w:val="004D1D31"/>
    <w:rsid w:val="004D5740"/>
    <w:rsid w:val="005009D9"/>
    <w:rsid w:val="0051580D"/>
    <w:rsid w:val="00547111"/>
    <w:rsid w:val="00552668"/>
    <w:rsid w:val="00564A80"/>
    <w:rsid w:val="005658F2"/>
    <w:rsid w:val="00592D74"/>
    <w:rsid w:val="005C6AA3"/>
    <w:rsid w:val="005D6EAF"/>
    <w:rsid w:val="005E2C44"/>
    <w:rsid w:val="00621188"/>
    <w:rsid w:val="006257ED"/>
    <w:rsid w:val="0065536E"/>
    <w:rsid w:val="00665C47"/>
    <w:rsid w:val="006755AA"/>
    <w:rsid w:val="0068622F"/>
    <w:rsid w:val="00695808"/>
    <w:rsid w:val="006B0B60"/>
    <w:rsid w:val="006B46FB"/>
    <w:rsid w:val="006E21FB"/>
    <w:rsid w:val="00785599"/>
    <w:rsid w:val="00792342"/>
    <w:rsid w:val="007977A8"/>
    <w:rsid w:val="007B512A"/>
    <w:rsid w:val="007B5271"/>
    <w:rsid w:val="007C2097"/>
    <w:rsid w:val="007C4119"/>
    <w:rsid w:val="007D6A07"/>
    <w:rsid w:val="007F7259"/>
    <w:rsid w:val="008040A8"/>
    <w:rsid w:val="008279FA"/>
    <w:rsid w:val="008626E7"/>
    <w:rsid w:val="00870EE7"/>
    <w:rsid w:val="00880A55"/>
    <w:rsid w:val="008863B9"/>
    <w:rsid w:val="008A45A6"/>
    <w:rsid w:val="008B7764"/>
    <w:rsid w:val="008D39FE"/>
    <w:rsid w:val="008E64B2"/>
    <w:rsid w:val="008F3789"/>
    <w:rsid w:val="008F686C"/>
    <w:rsid w:val="009148DE"/>
    <w:rsid w:val="00941E30"/>
    <w:rsid w:val="00971B74"/>
    <w:rsid w:val="009777D9"/>
    <w:rsid w:val="00991B88"/>
    <w:rsid w:val="009A5753"/>
    <w:rsid w:val="009A579D"/>
    <w:rsid w:val="009E3297"/>
    <w:rsid w:val="009F734F"/>
    <w:rsid w:val="00A1069F"/>
    <w:rsid w:val="00A246B6"/>
    <w:rsid w:val="00A47E70"/>
    <w:rsid w:val="00A50CF0"/>
    <w:rsid w:val="00A7671C"/>
    <w:rsid w:val="00AA2CBC"/>
    <w:rsid w:val="00AB3F25"/>
    <w:rsid w:val="00AC4B1C"/>
    <w:rsid w:val="00AC5820"/>
    <w:rsid w:val="00AD1CD8"/>
    <w:rsid w:val="00AD3A05"/>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37820"/>
    <w:rsid w:val="00F42D97"/>
    <w:rsid w:val="00F53069"/>
    <w:rsid w:val="00F978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AB3F25"/>
    <w:rPr>
      <w:rFonts w:ascii="Times New Roman" w:hAnsi="Times New Roman"/>
      <w:lang w:val="en-GB" w:eastAsia="en-US"/>
    </w:rPr>
  </w:style>
  <w:style w:type="character" w:customStyle="1" w:styleId="TALChar">
    <w:name w:val="TAL Char"/>
    <w:link w:val="TAL"/>
    <w:qFormat/>
    <w:rsid w:val="00AB3F25"/>
    <w:rPr>
      <w:rFonts w:ascii="Arial" w:hAnsi="Arial"/>
      <w:sz w:val="18"/>
      <w:lang w:val="en-GB" w:eastAsia="en-US"/>
    </w:rPr>
  </w:style>
  <w:style w:type="character" w:customStyle="1" w:styleId="TAHChar">
    <w:name w:val="TAH Char"/>
    <w:link w:val="TAH"/>
    <w:rsid w:val="00AB3F25"/>
    <w:rPr>
      <w:rFonts w:ascii="Arial" w:hAnsi="Arial"/>
      <w:b/>
      <w:sz w:val="18"/>
      <w:lang w:val="en-GB" w:eastAsia="en-US"/>
    </w:rPr>
  </w:style>
  <w:style w:type="character" w:customStyle="1" w:styleId="THChar">
    <w:name w:val="TH Char"/>
    <w:link w:val="TH"/>
    <w:qFormat/>
    <w:rsid w:val="00AB3F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638</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sheng gao</cp:lastModifiedBy>
  <cp:revision>11</cp:revision>
  <cp:lastPrinted>1899-12-31T23:00:00Z</cp:lastPrinted>
  <dcterms:created xsi:type="dcterms:W3CDTF">2023-10-31T08:17:00Z</dcterms:created>
  <dcterms:modified xsi:type="dcterms:W3CDTF">2023-11-03T17:04:00Z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